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cs="Arial"/>
          <w:sz w:val="24"/>
          <w:szCs w:val="24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12e</w:t>
      </w:r>
      <w:r>
        <w:rPr>
          <w:rFonts w:cs="Arial"/>
          <w:bCs/>
          <w:sz w:val="24"/>
        </w:rPr>
        <w:tab/>
      </w:r>
      <w:r>
        <w:rPr>
          <w:rFonts w:cs="Arial"/>
          <w:sz w:val="24"/>
          <w:szCs w:val="24"/>
        </w:rPr>
        <w:t>R3-212881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27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38.410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0033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NAS non delivery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CATT, </w:t>
            </w:r>
            <w:r>
              <w:rPr>
                <w:rFonts w:ascii="Arial" w:hAnsi="Arial" w:eastAsia="MS Mincho"/>
                <w:color w:val="000000"/>
                <w:lang w:eastAsia="ja-JP"/>
              </w:rPr>
              <w:t>Nokia, Nokia Sha</w:t>
            </w:r>
            <w:bookmarkStart w:id="17" w:name="_GoBack"/>
            <w:bookmarkEnd w:id="17"/>
            <w:r>
              <w:rPr>
                <w:rFonts w:ascii="Arial" w:hAnsi="Arial" w:eastAsia="MS Mincho"/>
                <w:color w:val="000000"/>
                <w:lang w:eastAsia="ja-JP"/>
              </w:rPr>
              <w:t>nghai Bell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, HW, </w:t>
            </w:r>
            <w:r>
              <w:rPr>
                <w:lang w:eastAsia="zh-CN"/>
              </w:rP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  <w:r>
              <w:rPr>
                <w:rFonts w:hint="eastAsia" w:eastAsia="宋体"/>
                <w:color w:val="000000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2021-5-24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he non-delivery of the non-PDU session related NAS PDU in PDU SESSION RESOURCE SETUP REQUEST message is indicated to AMF via the NAS Non Delivery Indication procedure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Add some clarification text in the NAS transport procedures.</w:t>
            </w:r>
          </w:p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on the NAS transport procedures over NG interface</w:t>
            </w:r>
            <w:r>
              <w:t>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he NAS transport 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/>
              </w:rPr>
              <w:t>function description is not completed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  <w:r>
              <w:rPr>
                <w:rFonts w:hint="eastAsia" w:eastAsia="宋体"/>
                <w:lang w:val="en-US" w:eastAsia="zh-CN"/>
              </w:rPr>
              <w:t>TS38.413 CR 0573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  <w:r>
              <w:rPr>
                <w:rFonts w:hint="eastAsia" w:eastAsia="宋体"/>
                <w:lang w:val="en-US" w:eastAsia="zh-CN"/>
              </w:rPr>
              <w:t>TS38.413 CR 0585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----------------------------------------------------------------8&lt;----------------------------------------------------------------</w:t>
      </w:r>
    </w:p>
    <w:p>
      <w:pPr>
        <w:pStyle w:val="3"/>
      </w:pPr>
      <w:bookmarkStart w:id="2" w:name="_Toc29391681"/>
      <w:bookmarkStart w:id="3" w:name="_Toc36552251"/>
      <w:bookmarkStart w:id="4" w:name="_Toc534727689"/>
      <w:bookmarkStart w:id="5" w:name="_Toc51762804"/>
      <w:bookmarkStart w:id="6" w:name="_Toc45882479"/>
      <w:bookmarkStart w:id="7" w:name="_Toc29391561"/>
      <w:bookmarkStart w:id="8" w:name="_Toc29391621"/>
      <w:r>
        <w:t>5.6</w:t>
      </w:r>
      <w:r>
        <w:tab/>
      </w:r>
      <w:r>
        <w:t>NAS Transport function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>
      <w:r>
        <w:t xml:space="preserve">The NAS Signalling Transport function provides means to transport </w:t>
      </w:r>
      <w:r>
        <w:rPr>
          <w:rFonts w:hint="eastAsia"/>
          <w:lang w:eastAsia="zh-CN"/>
        </w:rPr>
        <w:t xml:space="preserve">or reroute </w:t>
      </w:r>
      <w:r>
        <w:t>a NAS message (e.g. for NAS mobility management)</w:t>
      </w:r>
      <w:ins w:id="0" w:author="ZTE-GY" w:date="2021-05-26T11:38:00Z">
        <w:r>
          <w:rPr>
            <w:rFonts w:hint="eastAsia" w:eastAsia="宋体"/>
            <w:lang w:val="en-US" w:eastAsia="zh-CN"/>
          </w:rPr>
          <w:t>,</w:t>
        </w:r>
      </w:ins>
      <w:ins w:id="1" w:author="ZTE-GY" w:date="2021-05-26T11:38:01Z">
        <w:r>
          <w:rPr>
            <w:rFonts w:hint="eastAsia" w:eastAsia="宋体"/>
            <w:lang w:val="en-US" w:eastAsia="zh-CN"/>
          </w:rPr>
          <w:t xml:space="preserve"> or </w:t>
        </w:r>
      </w:ins>
      <w:ins w:id="2" w:author="ZTE-GY" w:date="2021-05-26T11:38:02Z">
        <w:r>
          <w:rPr>
            <w:rFonts w:hint="eastAsia" w:ascii="Times New Roman" w:hAnsi="Times New Roman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report the non-delivery of a NAS message</w:t>
        </w:r>
      </w:ins>
      <w:r>
        <w:t xml:space="preserve"> for a specific UE over the NG interface.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-----------------------------------------------------------------8&lt;-------------------------------------------------------------------</w:t>
      </w:r>
    </w:p>
    <w:p>
      <w:pPr>
        <w:pStyle w:val="3"/>
      </w:pPr>
      <w:bookmarkStart w:id="9" w:name="_Toc534727707"/>
      <w:bookmarkStart w:id="10" w:name="_Toc51762828"/>
      <w:bookmarkStart w:id="11" w:name="_Toc29391640"/>
      <w:bookmarkStart w:id="12" w:name="_Toc29391700"/>
      <w:bookmarkStart w:id="13" w:name="_Toc29391580"/>
      <w:bookmarkStart w:id="14" w:name="_Toc45882503"/>
      <w:bookmarkStart w:id="15" w:name="_Toc36552270"/>
      <w:bookmarkStart w:id="16" w:name="_Hlk496100535"/>
      <w:r>
        <w:t>6</w:t>
      </w:r>
      <w:r>
        <w:rPr>
          <w:rFonts w:hint="eastAsia"/>
        </w:rPr>
        <w:t>.</w:t>
      </w:r>
      <w:r>
        <w:t>3</w:t>
      </w:r>
      <w:r>
        <w:tab/>
      </w:r>
      <w:r>
        <w:t>NAS transport procedures</w:t>
      </w:r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NAS transport procedures enable transparent transfer of NAS signalling data between the AMF and the UE. The procedures providing this functionality are:</w:t>
      </w:r>
    </w:p>
    <w:p>
      <w:pPr>
        <w:pStyle w:val="75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Initial UE Message (NG-RAN node initiated);</w:t>
      </w:r>
    </w:p>
    <w:p>
      <w:pPr>
        <w:pStyle w:val="75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Uplink NAS transport (NG-RAN node initiated);</w:t>
      </w:r>
    </w:p>
    <w:p>
      <w:pPr>
        <w:pStyle w:val="75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Downlink NAS transport (</w:t>
      </w:r>
      <w:r>
        <w:rPr>
          <w:rFonts w:hint="eastAsia" w:eastAsia="宋体"/>
          <w:lang w:eastAsia="zh-CN"/>
        </w:rPr>
        <w:t>AMF</w:t>
      </w:r>
      <w:r>
        <w:rPr>
          <w:rFonts w:eastAsia="宋体"/>
          <w:lang w:eastAsia="en-US"/>
        </w:rPr>
        <w:t xml:space="preserve"> initiated);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NAS non delivery indication</w:t>
      </w:r>
      <w:r>
        <w:rPr>
          <w:rFonts w:eastAsia="宋体"/>
          <w:lang w:eastAsia="zh-CN"/>
        </w:rPr>
        <w:t xml:space="preserve"> (NG-RAN node initiated)</w:t>
      </w:r>
      <w:r>
        <w:rPr>
          <w:rFonts w:hint="eastAsia" w:eastAsia="宋体"/>
          <w:lang w:eastAsia="zh-CN"/>
        </w:rPr>
        <w:t>;</w:t>
      </w:r>
    </w:p>
    <w:p>
      <w:pPr>
        <w:pStyle w:val="75"/>
        <w:rPr>
          <w:rFonts w:eastAsia="宋体"/>
          <w:lang w:eastAsia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Reroute NAS Request </w:t>
      </w:r>
      <w:r>
        <w:rPr>
          <w:rFonts w:eastAsia="宋体"/>
          <w:lang w:eastAsia="en-US"/>
        </w:rPr>
        <w:t>(</w:t>
      </w:r>
      <w:r>
        <w:rPr>
          <w:rFonts w:hint="eastAsia" w:eastAsia="宋体"/>
          <w:lang w:eastAsia="zh-CN"/>
        </w:rPr>
        <w:t>AMF</w:t>
      </w:r>
      <w:r>
        <w:rPr>
          <w:rFonts w:eastAsia="宋体"/>
          <w:lang w:eastAsia="en-US"/>
        </w:rPr>
        <w:t xml:space="preserve"> initiated)</w:t>
      </w:r>
      <w:r>
        <w:rPr>
          <w:rFonts w:hint="eastAsia" w:eastAsia="宋体"/>
          <w:lang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------------------------------------------------------------------8&lt;--------------------------------------------------------</w:t>
      </w:r>
    </w:p>
    <w:p>
      <w:pPr>
        <w:rPr>
          <w:rFonts w:hint="default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1981F60"/>
    <w:rsid w:val="041854D8"/>
    <w:rsid w:val="043F69DD"/>
    <w:rsid w:val="0536130F"/>
    <w:rsid w:val="064217BD"/>
    <w:rsid w:val="06B62D8A"/>
    <w:rsid w:val="07785FB0"/>
    <w:rsid w:val="08620F7A"/>
    <w:rsid w:val="089E3F43"/>
    <w:rsid w:val="09923391"/>
    <w:rsid w:val="0A9E4733"/>
    <w:rsid w:val="0ADA415C"/>
    <w:rsid w:val="0B580905"/>
    <w:rsid w:val="10A24D10"/>
    <w:rsid w:val="123F7BBE"/>
    <w:rsid w:val="128F3934"/>
    <w:rsid w:val="131130F7"/>
    <w:rsid w:val="14591BB9"/>
    <w:rsid w:val="176048DC"/>
    <w:rsid w:val="178E5DAE"/>
    <w:rsid w:val="19430669"/>
    <w:rsid w:val="19AB6148"/>
    <w:rsid w:val="19C50730"/>
    <w:rsid w:val="1D307807"/>
    <w:rsid w:val="1D5F60B4"/>
    <w:rsid w:val="1FDB7752"/>
    <w:rsid w:val="206D39A0"/>
    <w:rsid w:val="25D0012B"/>
    <w:rsid w:val="278D69F8"/>
    <w:rsid w:val="291420D9"/>
    <w:rsid w:val="29B061F4"/>
    <w:rsid w:val="2ACE229F"/>
    <w:rsid w:val="2B0A1121"/>
    <w:rsid w:val="2DCC6B49"/>
    <w:rsid w:val="2DFC7B86"/>
    <w:rsid w:val="2F7C240E"/>
    <w:rsid w:val="2F98721E"/>
    <w:rsid w:val="310379F0"/>
    <w:rsid w:val="324900DB"/>
    <w:rsid w:val="35B8055F"/>
    <w:rsid w:val="35D14B3A"/>
    <w:rsid w:val="36745219"/>
    <w:rsid w:val="384C2ABA"/>
    <w:rsid w:val="39B20CBB"/>
    <w:rsid w:val="3B5F66CE"/>
    <w:rsid w:val="3B944F9E"/>
    <w:rsid w:val="3D06313F"/>
    <w:rsid w:val="3F744B1E"/>
    <w:rsid w:val="4179413A"/>
    <w:rsid w:val="42541648"/>
    <w:rsid w:val="428033D9"/>
    <w:rsid w:val="47BD08ED"/>
    <w:rsid w:val="47BF65AB"/>
    <w:rsid w:val="4AF24F01"/>
    <w:rsid w:val="4DD051A2"/>
    <w:rsid w:val="4FB93208"/>
    <w:rsid w:val="4FEB7BD7"/>
    <w:rsid w:val="526529A2"/>
    <w:rsid w:val="529C7A20"/>
    <w:rsid w:val="55EA7D0C"/>
    <w:rsid w:val="560E3F8C"/>
    <w:rsid w:val="56D32ACD"/>
    <w:rsid w:val="572F34FB"/>
    <w:rsid w:val="578540B4"/>
    <w:rsid w:val="57CE5E5D"/>
    <w:rsid w:val="583A7F06"/>
    <w:rsid w:val="58773828"/>
    <w:rsid w:val="5C7D1617"/>
    <w:rsid w:val="5E656DCE"/>
    <w:rsid w:val="5FDD0437"/>
    <w:rsid w:val="604254D7"/>
    <w:rsid w:val="605A71A0"/>
    <w:rsid w:val="60646DEC"/>
    <w:rsid w:val="61A55732"/>
    <w:rsid w:val="62126E80"/>
    <w:rsid w:val="65DE4DD2"/>
    <w:rsid w:val="68183A1A"/>
    <w:rsid w:val="6CB50603"/>
    <w:rsid w:val="6E7A3549"/>
    <w:rsid w:val="6F1F562F"/>
    <w:rsid w:val="70A11ABD"/>
    <w:rsid w:val="72FF3806"/>
    <w:rsid w:val="73692CE2"/>
    <w:rsid w:val="76033440"/>
    <w:rsid w:val="77B4056D"/>
    <w:rsid w:val="782B251B"/>
    <w:rsid w:val="79134E6E"/>
    <w:rsid w:val="792B4229"/>
    <w:rsid w:val="7C3B4518"/>
    <w:rsid w:val="7D66424A"/>
    <w:rsid w:val="7E332356"/>
    <w:rsid w:val="7E560E34"/>
    <w:rsid w:val="7F003F85"/>
    <w:rsid w:val="7F9D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5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ZTE-GY</cp:lastModifiedBy>
  <cp:lastPrinted>2411-12-31T23:00:00Z</cp:lastPrinted>
  <dcterms:modified xsi:type="dcterms:W3CDTF">2021-05-26T08:53:06Z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